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3207B" w14:textId="37F74A31" w:rsidR="00A42BE1" w:rsidRDefault="00A42BE1" w:rsidP="00A42B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C6175" w:rsidRPr="009C6175">
        <w:rPr>
          <w:b/>
          <w:i/>
          <w:noProof/>
          <w:sz w:val="28"/>
        </w:rPr>
        <w:t>S5-235130</w:t>
      </w:r>
    </w:p>
    <w:p w14:paraId="3371D7E4" w14:textId="77777777" w:rsidR="00A42BE1" w:rsidRDefault="00A42BE1" w:rsidP="00A42BE1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0AE1E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455A9">
                <w:rPr>
                  <w:b/>
                  <w:noProof/>
                  <w:sz w:val="28"/>
                </w:rPr>
                <w:t>32.25</w:t>
              </w:r>
              <w:r w:rsidR="00B81358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AFDD30" w:rsidR="001E41F3" w:rsidRPr="00410371" w:rsidRDefault="00000000" w:rsidP="0074293C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21203">
                <w:rPr>
                  <w:b/>
                  <w:noProof/>
                  <w:sz w:val="28"/>
                </w:rPr>
                <w:t>00</w:t>
              </w:r>
              <w:r w:rsidR="00AD1A6E">
                <w:rPr>
                  <w:b/>
                  <w:noProof/>
                  <w:sz w:val="28"/>
                </w:rPr>
                <w:t>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EC3D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55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F0090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55A9">
                <w:rPr>
                  <w:b/>
                  <w:noProof/>
                  <w:sz w:val="28"/>
                </w:rPr>
                <w:t>17.</w:t>
              </w:r>
              <w:r w:rsidR="00A42BE1">
                <w:rPr>
                  <w:b/>
                  <w:noProof/>
                  <w:sz w:val="28"/>
                </w:rPr>
                <w:t>2</w:t>
              </w:r>
              <w:r w:rsidR="006455A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2FE420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AMF identifier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B709B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79E24D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53697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</w:t>
            </w:r>
            <w:r w:rsidR="0074293C">
              <w:t>8</w:t>
            </w:r>
            <w:r w:rsidR="00AE5DD8">
              <w:t>-</w:t>
            </w:r>
            <w:r w:rsidR="00A42BE1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5CEE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455A9">
                <w:rPr>
                  <w:b/>
                  <w:noProof/>
                </w:rPr>
                <w:t xml:space="preserve">    </w:t>
              </w:r>
              <w:r w:rsidR="00A42BE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574B3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</w:t>
            </w:r>
            <w:r w:rsidR="00A42BE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46449" w14:textId="10849757" w:rsidR="008556D0" w:rsidRPr="00C55A3F" w:rsidRDefault="002E3E2E" w:rsidP="00855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AMF Charging identifier</w:t>
            </w:r>
            <w:r w:rsidR="008556D0">
              <w:rPr>
                <w:noProof/>
              </w:rPr>
              <w:t xml:space="preserve"> is part of </w:t>
            </w:r>
            <w:r w:rsidR="008556D0" w:rsidRPr="008556D0">
              <w:rPr>
                <w:noProof/>
              </w:rPr>
              <w:t>Charging Data Request message contents</w:t>
            </w:r>
            <w:r w:rsidR="008556D0">
              <w:rPr>
                <w:noProof/>
              </w:rPr>
              <w:t xml:space="preserve"> </w:t>
            </w:r>
            <w:r w:rsidR="008556D0" w:rsidRPr="008556D0">
              <w:rPr>
                <w:noProof/>
              </w:rPr>
              <w:t>Table 6.1.1.2.1</w:t>
            </w:r>
            <w:r w:rsidR="008556D0">
              <w:rPr>
                <w:noProof/>
              </w:rPr>
              <w:t xml:space="preserve"> but missing in CHF CDR data for each </w:t>
            </w:r>
            <w:r w:rsidR="008556D0" w:rsidRPr="008556D0">
              <w:rPr>
                <w:noProof/>
              </w:rPr>
              <w:t>Registration Charging</w:t>
            </w:r>
            <w:r w:rsidR="008556D0">
              <w:rPr>
                <w:noProof/>
              </w:rPr>
              <w:t xml:space="preserve">, </w:t>
            </w:r>
            <w:r w:rsidR="008556D0" w:rsidRPr="008556D0">
              <w:rPr>
                <w:noProof/>
              </w:rPr>
              <w:t>N2 Connection Charging and Location Reporting Charging</w:t>
            </w:r>
            <w:r w:rsidR="008556D0">
              <w:rPr>
                <w:noProof/>
              </w:rPr>
              <w:t>.</w:t>
            </w:r>
          </w:p>
          <w:p w14:paraId="708AA7DE" w14:textId="6AB3A161" w:rsidR="00C55A3F" w:rsidRPr="00C55A3F" w:rsidRDefault="00C55A3F" w:rsidP="00C55A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933903" w:rsidR="001E41F3" w:rsidRPr="00C138A2" w:rsidRDefault="008556D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Add </w:t>
            </w:r>
            <w:r w:rsidR="00D43A74">
              <w:rPr>
                <w:noProof/>
              </w:rPr>
              <w:t xml:space="preserve">AMF Identifier </w:t>
            </w:r>
            <w:r>
              <w:rPr>
                <w:noProof/>
              </w:rPr>
              <w:t xml:space="preserve">in </w:t>
            </w:r>
            <w:r w:rsidR="00D43A74" w:rsidRPr="00D43A74">
              <w:rPr>
                <w:noProof/>
              </w:rPr>
              <w:t xml:space="preserve">Registration </w:t>
            </w:r>
            <w:r>
              <w:rPr>
                <w:noProof/>
              </w:rPr>
              <w:t xml:space="preserve">CHF CDR data, </w:t>
            </w:r>
            <w:r w:rsidR="00D43A74" w:rsidRPr="00D43A74">
              <w:rPr>
                <w:noProof/>
              </w:rPr>
              <w:t xml:space="preserve">N2 Connection </w:t>
            </w:r>
            <w:r>
              <w:rPr>
                <w:noProof/>
              </w:rPr>
              <w:t xml:space="preserve">CHF CDR data and </w:t>
            </w:r>
            <w:r w:rsidR="00D43A74" w:rsidRPr="00D43A74">
              <w:rPr>
                <w:noProof/>
              </w:rPr>
              <w:t xml:space="preserve">Location Reporting </w:t>
            </w:r>
            <w:r>
              <w:rPr>
                <w:noProof/>
              </w:rPr>
              <w:t>CHF CDR data</w:t>
            </w:r>
            <w:r w:rsidR="001644C3">
              <w:rPr>
                <w:noProof/>
              </w:rPr>
              <w:t>.</w:t>
            </w:r>
            <w:r w:rsidR="00C4157A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BD6DBB" w:rsidR="001E41F3" w:rsidRDefault="000D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C06613">
              <w:rPr>
                <w:noProof/>
              </w:rPr>
              <w:t xml:space="preserve">AMF Identifier </w:t>
            </w:r>
            <w:r>
              <w:rPr>
                <w:noProof/>
              </w:rPr>
              <w:t>will</w:t>
            </w:r>
            <w:r w:rsidR="0017248D">
              <w:rPr>
                <w:noProof/>
              </w:rPr>
              <w:t xml:space="preserve"> lead </w:t>
            </w:r>
            <w:r>
              <w:rPr>
                <w:noProof/>
              </w:rPr>
              <w:t>to incorrect charging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086BDB" w:rsidR="001E41F3" w:rsidRDefault="00B81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8556D0">
              <w:rPr>
                <w:noProof/>
              </w:rPr>
              <w:t>1.3.2, 6.1.</w:t>
            </w:r>
            <w:r w:rsidR="000D553B">
              <w:rPr>
                <w:noProof/>
              </w:rPr>
              <w:t>3.3, 6.1.3.4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11AA8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6BC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16BCC" w:rsidRDefault="00E16BCC" w:rsidP="00E16B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16BCC" w:rsidRDefault="00E16BCC" w:rsidP="00E1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E16BCC" w:rsidRDefault="00E16BCC" w:rsidP="00E1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16BCC" w:rsidRDefault="00E16BCC" w:rsidP="00E16B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76CD06" w:rsidR="00E16BCC" w:rsidRDefault="00E16BCC" w:rsidP="00E16B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</w:t>
            </w:r>
            <w:r w:rsidR="00AD1A6E">
              <w:rPr>
                <w:noProof/>
              </w:rPr>
              <w:t>#0481</w:t>
            </w:r>
            <w:r>
              <w:rPr>
                <w:noProof/>
              </w:rPr>
              <w:t>.</w:t>
            </w:r>
          </w:p>
        </w:tc>
      </w:tr>
      <w:tr w:rsidR="00E16BC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16BCC" w:rsidRDefault="00E16BCC" w:rsidP="00E16B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9A0574E" w:rsidR="00E16BCC" w:rsidRDefault="00E16BCC" w:rsidP="00E1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421464" w:rsidR="00E16BCC" w:rsidRDefault="00E16BCC" w:rsidP="00E1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16BCC" w:rsidRDefault="00E16BCC" w:rsidP="00E16B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EA17049" w:rsidR="00E16BCC" w:rsidRDefault="00E16BCC" w:rsidP="00E16B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</w:t>
            </w:r>
            <w:r w:rsidR="00AD1A6E">
              <w:rPr>
                <w:noProof/>
              </w:rPr>
              <w:t>#0946</w:t>
            </w:r>
            <w:r>
              <w:rPr>
                <w:noProof/>
              </w:rPr>
              <w:t>.</w:t>
            </w:r>
          </w:p>
        </w:tc>
      </w:tr>
      <w:tr w:rsidR="00E16BC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16BCC" w:rsidRDefault="00E16BCC" w:rsidP="00E16B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16BCC" w:rsidRDefault="00E16BCC" w:rsidP="00E16BCC">
            <w:pPr>
              <w:pStyle w:val="CRCoverPage"/>
              <w:spacing w:after="0"/>
              <w:rPr>
                <w:noProof/>
              </w:rPr>
            </w:pPr>
          </w:p>
        </w:tc>
      </w:tr>
      <w:tr w:rsidR="00E16BC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16BCC" w:rsidRDefault="00E16BCC" w:rsidP="00E1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16BCC" w:rsidRDefault="00E16BCC" w:rsidP="00E16B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6BC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16BCC" w:rsidRPr="008863B9" w:rsidRDefault="00E16BCC" w:rsidP="00E1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16BCC" w:rsidRPr="008863B9" w:rsidRDefault="00E16BCC" w:rsidP="00E16B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6BC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16BCC" w:rsidRDefault="00E16BCC" w:rsidP="00E1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16BCC" w:rsidRDefault="00E16BCC" w:rsidP="00E16B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08D282EB" w14:textId="77777777" w:rsidR="008556D0" w:rsidRPr="00424394" w:rsidRDefault="008556D0" w:rsidP="008556D0">
      <w:pPr>
        <w:pStyle w:val="Heading4"/>
        <w:rPr>
          <w:lang w:bidi="ar-IQ"/>
        </w:rPr>
      </w:pPr>
      <w:bookmarkStart w:id="1" w:name="_Toc105681812"/>
      <w:r w:rsidRPr="00424394">
        <w:rPr>
          <w:lang w:bidi="ar-IQ"/>
        </w:rPr>
        <w:t>6.1.3.2</w:t>
      </w:r>
      <w:r w:rsidRPr="00424394">
        <w:rPr>
          <w:lang w:bidi="ar-IQ"/>
        </w:rPr>
        <w:tab/>
      </w:r>
      <w:r>
        <w:rPr>
          <w:lang w:bidi="ar-IQ"/>
        </w:rPr>
        <w:t>Registration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</w:t>
      </w:r>
      <w:r w:rsidRPr="00424394">
        <w:rPr>
          <w:lang w:bidi="ar-IQ"/>
        </w:rPr>
        <w:t xml:space="preserve"> data</w:t>
      </w:r>
      <w:bookmarkEnd w:id="1"/>
      <w:r w:rsidRPr="00424394">
        <w:rPr>
          <w:lang w:bidi="ar-IQ"/>
        </w:rPr>
        <w:t xml:space="preserve"> </w:t>
      </w:r>
    </w:p>
    <w:p w14:paraId="0EF534E3" w14:textId="77777777" w:rsidR="008556D0" w:rsidRDefault="008556D0" w:rsidP="008556D0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Registration </w:t>
      </w:r>
      <w:r w:rsidRPr="00424394">
        <w:rPr>
          <w:lang w:bidi="ar-IQ"/>
        </w:rPr>
        <w:t xml:space="preserve">charging </w:t>
      </w:r>
      <w:r w:rsidRPr="00424394">
        <w:rPr>
          <w:lang w:eastAsia="zh-CN" w:bidi="ar-IQ"/>
        </w:rPr>
        <w:t xml:space="preserve">shall be produced for each </w:t>
      </w:r>
      <w:r>
        <w:rPr>
          <w:lang w:eastAsia="zh-CN" w:bidi="ar-IQ"/>
        </w:rPr>
        <w:t>registration and deregistration</w:t>
      </w:r>
    </w:p>
    <w:p w14:paraId="6FFA8ED3" w14:textId="77777777" w:rsidR="008556D0" w:rsidRPr="00424394" w:rsidRDefault="008556D0" w:rsidP="008556D0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>of Registration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 are specified in table </w:t>
      </w:r>
      <w:r w:rsidRPr="00424394">
        <w:rPr>
          <w:lang w:bidi="ar-IQ"/>
        </w:rPr>
        <w:t>6.1.3</w:t>
      </w:r>
      <w:r w:rsidRPr="00424394">
        <w:rPr>
          <w:lang w:eastAsia="zh-CN" w:bidi="ar-IQ"/>
        </w:rPr>
        <w:t>.2.1</w:t>
      </w:r>
      <w:r w:rsidRPr="00424394">
        <w:rPr>
          <w:lang w:bidi="ar-IQ"/>
        </w:rPr>
        <w:t>.</w:t>
      </w:r>
    </w:p>
    <w:p w14:paraId="7A4634DA" w14:textId="77777777" w:rsidR="008556D0" w:rsidRPr="00424394" w:rsidRDefault="008556D0" w:rsidP="008556D0">
      <w:pPr>
        <w:pStyle w:val="TH"/>
        <w:rPr>
          <w:lang w:bidi="ar-IQ"/>
        </w:rPr>
      </w:pPr>
      <w:r w:rsidRPr="00424394">
        <w:rPr>
          <w:lang w:bidi="ar-IQ"/>
        </w:rPr>
        <w:lastRenderedPageBreak/>
        <w:t xml:space="preserve">Table 6.1.3.2.1: </w:t>
      </w:r>
      <w:r>
        <w:rPr>
          <w:lang w:bidi="ar-IQ"/>
        </w:rPr>
        <w:t>Registration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 xml:space="preserve">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9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3"/>
        <w:gridCol w:w="850"/>
        <w:gridCol w:w="5672"/>
      </w:tblGrid>
      <w:tr w:rsidR="008556D0" w:rsidRPr="00424394" w14:paraId="355F2C75" w14:textId="77777777" w:rsidTr="00B557A7">
        <w:trPr>
          <w:cantSplit/>
          <w:tblHeader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7266874D" w14:textId="77777777" w:rsidR="008556D0" w:rsidRPr="002F3ED2" w:rsidRDefault="008556D0" w:rsidP="00B557A7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Field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2619BC4" w14:textId="77777777" w:rsidR="008556D0" w:rsidRPr="002F3ED2" w:rsidRDefault="008556D0" w:rsidP="00B557A7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5A1A5B6" w14:textId="77777777" w:rsidR="008556D0" w:rsidRPr="002F3ED2" w:rsidRDefault="008556D0" w:rsidP="00B557A7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8556D0" w:rsidRPr="00424394" w14:paraId="04787A38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94937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BA8C1C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DF2CD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 w:rsidRPr="002F3ED2">
              <w:rPr>
                <w:lang w:bidi="ar-IQ"/>
              </w:rPr>
              <w:t>record.</w:t>
            </w:r>
          </w:p>
        </w:tc>
      </w:tr>
      <w:tr w:rsidR="008556D0" w:rsidRPr="00424394" w14:paraId="391E6DAE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F55E5C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31A2C0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3D637C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name of the recording entity, i.e. the CHF id.</w:t>
            </w:r>
          </w:p>
        </w:tc>
      </w:tr>
      <w:tr w:rsidR="008556D0" w:rsidRPr="00424394" w14:paraId="245B5066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279AF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327BB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82620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 w:rsidRPr="002F3ED2">
              <w:t xml:space="preserve">5G Subscription Permanent Identifier (SUPI) </w:t>
            </w:r>
            <w:r w:rsidRPr="002F3ED2">
              <w:rPr>
                <w:lang w:bidi="ar-IQ"/>
              </w:rPr>
              <w:t>of the served party.</w:t>
            </w:r>
            <w:r>
              <w:rPr>
                <w:lang w:bidi="ar-IQ"/>
              </w:rPr>
              <w:t xml:space="preserve"> This fields should be present except for emergency session.</w:t>
            </w:r>
          </w:p>
        </w:tc>
      </w:tr>
      <w:tr w:rsidR="008556D0" w:rsidRPr="00424394" w:rsidDel="00CE5670" w14:paraId="4EC8BB29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82A6D" w14:textId="77777777" w:rsidR="008556D0" w:rsidRPr="002F3ED2" w:rsidDel="00CE5670" w:rsidRDefault="008556D0" w:rsidP="00B557A7">
            <w:pPr>
              <w:pStyle w:val="TAL"/>
            </w:pPr>
            <w:r w:rsidRPr="00EA4D91">
              <w:rPr>
                <w:lang w:bidi="ar-IQ"/>
              </w:rPr>
              <w:t xml:space="preserve">NF </w:t>
            </w:r>
            <w:r>
              <w:rPr>
                <w:lang w:bidi="ar-IQ"/>
              </w:rPr>
              <w:t>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07B7A" w14:textId="77777777" w:rsidR="008556D0" w:rsidRPr="002F3ED2" w:rsidDel="00CE5670" w:rsidRDefault="008556D0" w:rsidP="00B557A7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DD608" w14:textId="77777777" w:rsidR="008556D0" w:rsidRPr="002F3ED2" w:rsidDel="00CE5670" w:rsidRDefault="008556D0" w:rsidP="00B557A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AMF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8556D0" w:rsidRPr="00424394" w:rsidDel="00CE5670" w14:paraId="7885B0E1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0EDF6" w14:textId="77777777" w:rsidR="008556D0" w:rsidRPr="002F3ED2" w:rsidDel="00CE5670" w:rsidRDefault="008556D0" w:rsidP="00B557A7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5B694" w14:textId="77777777" w:rsidR="008556D0" w:rsidRPr="002F3ED2" w:rsidDel="00CE5670" w:rsidRDefault="008556D0" w:rsidP="00B557A7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A3F28" w14:textId="77777777" w:rsidR="008556D0" w:rsidRPr="002F3ED2" w:rsidDel="00CE5670" w:rsidRDefault="008556D0" w:rsidP="00B557A7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(i.e. AMF)</w:t>
            </w:r>
          </w:p>
        </w:tc>
      </w:tr>
      <w:tr w:rsidR="008556D0" w:rsidRPr="00424394" w:rsidDel="00CE5670" w14:paraId="13DC8C62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F8F4A" w14:textId="77777777" w:rsidR="008556D0" w:rsidRPr="002F3ED2" w:rsidDel="00CE5670" w:rsidRDefault="008556D0" w:rsidP="00B557A7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8E4ED" w14:textId="77777777" w:rsidR="008556D0" w:rsidRPr="002F3ED2" w:rsidDel="00CE5670" w:rsidRDefault="008556D0" w:rsidP="00B557A7">
            <w:pPr>
              <w:pStyle w:val="TAC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EA4D91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2FFCF" w14:textId="77777777" w:rsidR="008556D0" w:rsidRPr="002F3ED2" w:rsidDel="00CE5670" w:rsidRDefault="008556D0" w:rsidP="00B557A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AMF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8556D0" w:rsidRPr="00424394" w14:paraId="58A097C8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023976" w14:textId="77777777" w:rsidR="008556D0" w:rsidRPr="002F3ED2" w:rsidRDefault="008556D0" w:rsidP="00B557A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Address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31DA3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4D1C6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IP Address of the </w:t>
            </w:r>
            <w:r>
              <w:rPr>
                <w:lang w:bidi="ar-IQ"/>
              </w:rPr>
              <w:t>A</w:t>
            </w:r>
            <w:r w:rsidRPr="002F3ED2">
              <w:rPr>
                <w:lang w:bidi="ar-IQ"/>
              </w:rPr>
              <w:t>MF used.</w:t>
            </w:r>
          </w:p>
        </w:tc>
      </w:tr>
      <w:tr w:rsidR="008556D0" w:rsidRPr="00424394" w14:paraId="0A4B2D05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BC16E" w14:textId="77777777" w:rsidR="008556D0" w:rsidRPr="002F3ED2" w:rsidRDefault="008556D0" w:rsidP="00B557A7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PLMN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685069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18F82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PLMN identifier (MCC MNC) of the </w:t>
            </w:r>
            <w:r>
              <w:rPr>
                <w:lang w:bidi="ar-IQ"/>
              </w:rPr>
              <w:t>A</w:t>
            </w:r>
            <w:r w:rsidRPr="002F3ED2">
              <w:rPr>
                <w:lang w:bidi="ar-IQ"/>
              </w:rPr>
              <w:t>MF.</w:t>
            </w:r>
          </w:p>
        </w:tc>
      </w:tr>
      <w:tr w:rsidR="008556D0" w:rsidRPr="00424394" w14:paraId="1B9952E0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0AD48A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885CB2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8D2BC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4C7B61">
              <w:rPr>
                <w:lang w:bidi="ar-IQ"/>
              </w:rPr>
              <w:t>Described in TS 32.298 [51]</w:t>
            </w:r>
          </w:p>
        </w:tc>
      </w:tr>
      <w:tr w:rsidR="008556D0" w:rsidRPr="00424394" w14:paraId="65E55D23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D0BA0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Duration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3F86D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E5EBD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4C7B61">
              <w:rPr>
                <w:lang w:bidi="ar-IQ"/>
              </w:rPr>
              <w:t>Described in TS 32.298 [51]</w:t>
            </w:r>
          </w:p>
        </w:tc>
      </w:tr>
      <w:tr w:rsidR="008556D0" w:rsidRPr="00424394" w14:paraId="51F59F98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32F7CF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598FD9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F054E4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4C7B61">
              <w:rPr>
                <w:lang w:bidi="ar-IQ"/>
              </w:rPr>
              <w:t>Described in TS 32.298 [51]</w:t>
            </w:r>
          </w:p>
        </w:tc>
      </w:tr>
      <w:tr w:rsidR="008556D0" w:rsidRPr="00424394" w14:paraId="32E71E38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87238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2ACAE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E75CFC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4C7B61">
              <w:rPr>
                <w:lang w:bidi="ar-IQ"/>
              </w:rPr>
              <w:t>Described in TS 32.298 [51]</w:t>
            </w:r>
          </w:p>
        </w:tc>
      </w:tr>
      <w:tr w:rsidR="008556D0" w:rsidRPr="00424394" w14:paraId="7C43AE19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7F08AF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7D0036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7DDAE7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4C7B61">
              <w:rPr>
                <w:lang w:bidi="ar-IQ"/>
              </w:rPr>
              <w:t>Described in TS 32.298 [51]</w:t>
            </w:r>
          </w:p>
        </w:tc>
      </w:tr>
      <w:tr w:rsidR="008556D0" w:rsidRPr="00424394" w14:paraId="168FBF7C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B01A6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FB0DDA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F4826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4C7B61">
              <w:rPr>
                <w:lang w:bidi="ar-IQ"/>
              </w:rPr>
              <w:t>Described in TS 32.298 [51]</w:t>
            </w:r>
          </w:p>
        </w:tc>
      </w:tr>
      <w:tr w:rsidR="008556D0" w:rsidRPr="00424394" w14:paraId="335247DB" w14:textId="77777777" w:rsidTr="00B557A7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1BE2F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Extensions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9C526" w14:textId="77777777" w:rsidR="008556D0" w:rsidRPr="002F3ED2" w:rsidRDefault="008556D0" w:rsidP="00B557A7">
            <w:pPr>
              <w:pStyle w:val="TAC"/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D25DC" w14:textId="77777777" w:rsidR="008556D0" w:rsidRPr="002F3ED2" w:rsidRDefault="008556D0" w:rsidP="00B557A7">
            <w:pPr>
              <w:pStyle w:val="TAL"/>
            </w:pPr>
            <w:r w:rsidRPr="004C7B61">
              <w:rPr>
                <w:lang w:bidi="ar-IQ"/>
              </w:rPr>
              <w:t>Described in TS 32.298 [51]</w:t>
            </w:r>
          </w:p>
        </w:tc>
      </w:tr>
      <w:tr w:rsidR="008556D0" w:rsidRPr="00424394" w14:paraId="4769F9AE" w14:textId="77777777" w:rsidTr="00B557A7">
        <w:trPr>
          <w:cantSplit/>
          <w:trHeight w:val="180"/>
          <w:jc w:val="center"/>
          <w:ins w:id="2" w:author="MATRIXX Software" w:date="2023-07-12T14:13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E517E" w14:textId="464F9BA6" w:rsidR="008556D0" w:rsidRPr="002F3ED2" w:rsidRDefault="008556D0" w:rsidP="008556D0">
            <w:pPr>
              <w:pStyle w:val="TAL"/>
              <w:rPr>
                <w:ins w:id="3" w:author="MATRIXX Software" w:date="2023-07-12T14:13:00Z"/>
                <w:lang w:bidi="ar-IQ"/>
              </w:rPr>
            </w:pPr>
            <w:ins w:id="4" w:author="MATRIXX Software" w:date="2023-07-12T14:13:00Z">
              <w:r w:rsidRPr="007069F1">
                <w:t>AMF Identifier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935F4" w14:textId="77130A57" w:rsidR="008556D0" w:rsidRPr="002F3ED2" w:rsidRDefault="008556D0" w:rsidP="008556D0">
            <w:pPr>
              <w:pStyle w:val="TAC"/>
              <w:rPr>
                <w:ins w:id="5" w:author="MATRIXX Software" w:date="2023-07-12T14:13:00Z"/>
                <w:lang w:bidi="ar-IQ"/>
              </w:rPr>
            </w:pPr>
            <w:ins w:id="6" w:author="MATRIXX Software" w:date="2023-07-12T14:13:00Z">
              <w:r w:rsidRPr="002F3ED2">
                <w:rPr>
                  <w:lang w:bidi="ar-IQ"/>
                </w:rPr>
                <w:t>O</w:t>
              </w:r>
              <w:r w:rsidRPr="002F3ED2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789B0" w14:textId="3080A00C" w:rsidR="008556D0" w:rsidRPr="004C7B61" w:rsidRDefault="008556D0" w:rsidP="008556D0">
            <w:pPr>
              <w:pStyle w:val="TAL"/>
              <w:rPr>
                <w:ins w:id="7" w:author="MATRIXX Software" w:date="2023-07-12T14:13:00Z"/>
                <w:lang w:bidi="ar-IQ"/>
              </w:rPr>
            </w:pPr>
            <w:ins w:id="8" w:author="MATRIXX Software" w:date="2023-07-12T14:13:00Z">
              <w:r w:rsidRPr="007069F1">
                <w:t>This field holds the AMF identifier.</w:t>
              </w:r>
            </w:ins>
          </w:p>
        </w:tc>
      </w:tr>
      <w:tr w:rsidR="008556D0" w:rsidRPr="00424394" w14:paraId="63F559DC" w14:textId="77777777" w:rsidTr="00B557A7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B7BB7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>
              <w:t xml:space="preserve">Registration </w:t>
            </w:r>
            <w:r w:rsidRPr="002F3ED2">
              <w:t>Charging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60F8B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F2F46" w14:textId="77777777" w:rsidR="008556D0" w:rsidRPr="002F3ED2" w:rsidRDefault="008556D0" w:rsidP="00B557A7">
            <w:pPr>
              <w:pStyle w:val="TAL"/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 w:rsidRPr="00EA4D91">
              <w:rPr>
                <w:rFonts w:cs="Arial"/>
                <w:szCs w:val="18"/>
                <w:lang w:bidi="ar-IQ"/>
              </w:rPr>
              <w:t xml:space="preserve">5G </w:t>
            </w:r>
            <w:r>
              <w:rPr>
                <w:rFonts w:cs="Arial"/>
                <w:szCs w:val="18"/>
                <w:lang w:bidi="ar-IQ"/>
              </w:rPr>
              <w:t>registration</w:t>
            </w:r>
            <w:r w:rsidRPr="00EA4D91">
              <w:rPr>
                <w:rFonts w:cs="Arial"/>
                <w:szCs w:val="18"/>
                <w:lang w:bidi="ar-IQ"/>
              </w:rPr>
              <w:t xml:space="preserve"> 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 w:rsidRPr="007B6BE0">
              <w:rPr>
                <w:rFonts w:cs="Arial"/>
                <w:szCs w:val="18"/>
              </w:rPr>
              <w:t>defined in clause 6.2.1.2.</w:t>
            </w:r>
          </w:p>
        </w:tc>
      </w:tr>
    </w:tbl>
    <w:p w14:paraId="5685270F" w14:textId="77777777" w:rsidR="008556D0" w:rsidRDefault="008556D0" w:rsidP="008556D0">
      <w:pPr>
        <w:pStyle w:val="TH"/>
        <w:rPr>
          <w:lang w:bidi="ar-IQ"/>
        </w:rPr>
      </w:pPr>
    </w:p>
    <w:p w14:paraId="502D0549" w14:textId="77777777" w:rsidR="008556D0" w:rsidRDefault="008556D0" w:rsidP="008556D0">
      <w:pPr>
        <w:pStyle w:val="TH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56D0" w14:paraId="4C5F3547" w14:textId="77777777" w:rsidTr="00B557A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4099F5" w14:textId="77777777" w:rsidR="008556D0" w:rsidRDefault="008556D0" w:rsidP="00B557A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6A9FEAA4" w14:textId="77777777" w:rsidR="008556D0" w:rsidRDefault="008556D0" w:rsidP="008556D0">
      <w:pPr>
        <w:pStyle w:val="TH"/>
        <w:rPr>
          <w:lang w:bidi="ar-IQ"/>
        </w:rPr>
      </w:pPr>
    </w:p>
    <w:p w14:paraId="4D3857FE" w14:textId="77777777" w:rsidR="008556D0" w:rsidRPr="00424394" w:rsidRDefault="008556D0" w:rsidP="008556D0">
      <w:pPr>
        <w:pStyle w:val="Heading4"/>
        <w:rPr>
          <w:lang w:bidi="ar-IQ"/>
        </w:rPr>
      </w:pPr>
      <w:bookmarkStart w:id="9" w:name="_Toc20205549"/>
      <w:bookmarkStart w:id="10" w:name="_Toc105681813"/>
      <w:r w:rsidRPr="00424394">
        <w:rPr>
          <w:lang w:bidi="ar-IQ"/>
        </w:rPr>
        <w:t>6.1.3.</w:t>
      </w:r>
      <w:r>
        <w:rPr>
          <w:lang w:bidi="ar-IQ"/>
        </w:rPr>
        <w:t>3</w:t>
      </w:r>
      <w:r w:rsidRPr="00424394">
        <w:rPr>
          <w:lang w:bidi="ar-IQ"/>
        </w:rPr>
        <w:tab/>
      </w:r>
      <w:r>
        <w:t>N2 connection c</w:t>
      </w:r>
      <w:r w:rsidRPr="002F3ED2">
        <w:t>harging Information</w:t>
      </w:r>
      <w:r>
        <w:rPr>
          <w:lang w:bidi="ar-IQ"/>
        </w:rPr>
        <w:t xml:space="preserve"> CHF CDR</w:t>
      </w:r>
      <w:r w:rsidRPr="00424394">
        <w:rPr>
          <w:lang w:bidi="ar-IQ"/>
        </w:rPr>
        <w:t xml:space="preserve"> data</w:t>
      </w:r>
      <w:bookmarkEnd w:id="9"/>
      <w:bookmarkEnd w:id="10"/>
      <w:r w:rsidRPr="00424394">
        <w:rPr>
          <w:lang w:bidi="ar-IQ"/>
        </w:rPr>
        <w:t xml:space="preserve"> </w:t>
      </w:r>
    </w:p>
    <w:p w14:paraId="05949A8C" w14:textId="77777777" w:rsidR="008556D0" w:rsidRDefault="008556D0" w:rsidP="008556D0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</w:t>
      </w:r>
      <w:r>
        <w:t>N2 connection c</w:t>
      </w:r>
      <w:r w:rsidRPr="002F3ED2">
        <w:t xml:space="preserve">harging </w:t>
      </w:r>
      <w:r w:rsidRPr="00424394">
        <w:rPr>
          <w:lang w:eastAsia="zh-CN" w:bidi="ar-IQ"/>
        </w:rPr>
        <w:t xml:space="preserve">shall be produced for each </w:t>
      </w:r>
      <w:r>
        <w:rPr>
          <w:lang w:eastAsia="zh-CN" w:bidi="ar-IQ"/>
        </w:rPr>
        <w:t>N2 connection establishment and release.</w:t>
      </w:r>
    </w:p>
    <w:p w14:paraId="30F99639" w14:textId="77777777" w:rsidR="008556D0" w:rsidRPr="00424394" w:rsidRDefault="008556D0" w:rsidP="008556D0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 xml:space="preserve">of </w:t>
      </w:r>
      <w:r>
        <w:t>N2 connection c</w:t>
      </w:r>
      <w:r w:rsidRPr="002F3ED2">
        <w:t xml:space="preserve">harging </w:t>
      </w:r>
      <w:r>
        <w:rPr>
          <w:lang w:bidi="ar-IQ"/>
        </w:rPr>
        <w:t>CHF CDR are specified in table </w:t>
      </w:r>
      <w:r w:rsidRPr="00424394">
        <w:rPr>
          <w:lang w:bidi="ar-IQ"/>
        </w:rPr>
        <w:t>6.1.3</w:t>
      </w:r>
      <w:r w:rsidRPr="00424394">
        <w:rPr>
          <w:lang w:eastAsia="zh-CN" w:bidi="ar-IQ"/>
        </w:rPr>
        <w:t>.</w:t>
      </w:r>
      <w:r>
        <w:rPr>
          <w:lang w:eastAsia="zh-CN" w:bidi="ar-IQ"/>
        </w:rPr>
        <w:t>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.</w:t>
      </w:r>
    </w:p>
    <w:p w14:paraId="7204C65F" w14:textId="77777777" w:rsidR="008556D0" w:rsidRPr="00424394" w:rsidRDefault="008556D0" w:rsidP="008556D0">
      <w:pPr>
        <w:pStyle w:val="TH"/>
        <w:rPr>
          <w:lang w:bidi="ar-IQ"/>
        </w:rPr>
      </w:pPr>
      <w:r w:rsidRPr="00424394">
        <w:rPr>
          <w:lang w:bidi="ar-IQ"/>
        </w:rPr>
        <w:lastRenderedPageBreak/>
        <w:t>Table 6.1.3</w:t>
      </w:r>
      <w:r>
        <w:rPr>
          <w:lang w:bidi="ar-IQ"/>
        </w:rPr>
        <w:t>.3</w:t>
      </w:r>
      <w:r w:rsidRPr="00424394">
        <w:rPr>
          <w:lang w:bidi="ar-IQ"/>
        </w:rPr>
        <w:t xml:space="preserve">.1: </w:t>
      </w:r>
      <w:r>
        <w:t>N2 connection c</w:t>
      </w:r>
      <w:r w:rsidRPr="002F3ED2">
        <w:t xml:space="preserve">harging </w:t>
      </w:r>
      <w:r>
        <w:rPr>
          <w:lang w:bidi="ar-IQ"/>
        </w:rPr>
        <w:t xml:space="preserve">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9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3"/>
        <w:gridCol w:w="850"/>
        <w:gridCol w:w="5672"/>
      </w:tblGrid>
      <w:tr w:rsidR="008556D0" w:rsidRPr="00424394" w14:paraId="0548180A" w14:textId="77777777" w:rsidTr="00B557A7">
        <w:trPr>
          <w:cantSplit/>
          <w:tblHeader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3C3B1729" w14:textId="77777777" w:rsidR="008556D0" w:rsidRPr="002F3ED2" w:rsidRDefault="008556D0" w:rsidP="00B557A7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Field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41F4420E" w14:textId="77777777" w:rsidR="008556D0" w:rsidRPr="002F3ED2" w:rsidRDefault="008556D0" w:rsidP="00B557A7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296FBD6" w14:textId="77777777" w:rsidR="008556D0" w:rsidRPr="002F3ED2" w:rsidRDefault="008556D0" w:rsidP="00B557A7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8556D0" w:rsidRPr="00424394" w14:paraId="26A75ACC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EDC33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E25C94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06819E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 w:rsidRPr="002F3ED2">
              <w:rPr>
                <w:lang w:bidi="ar-IQ"/>
              </w:rPr>
              <w:t>record.</w:t>
            </w:r>
          </w:p>
        </w:tc>
      </w:tr>
      <w:tr w:rsidR="008556D0" w:rsidRPr="00424394" w14:paraId="234A8EF4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31A20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E2B8B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795F52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name of the recording entity, i.e. the CHF id.</w:t>
            </w:r>
          </w:p>
        </w:tc>
      </w:tr>
      <w:tr w:rsidR="008556D0" w:rsidRPr="00424394" w14:paraId="076A266A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AE906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A88D7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044BF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 w:rsidRPr="002F3ED2">
              <w:t xml:space="preserve">5G Subscription Permanent Identifier (SUPI) </w:t>
            </w:r>
            <w:r w:rsidRPr="002F3ED2">
              <w:rPr>
                <w:lang w:bidi="ar-IQ"/>
              </w:rPr>
              <w:t>of the served party.</w:t>
            </w:r>
            <w:r>
              <w:rPr>
                <w:lang w:bidi="ar-IQ"/>
              </w:rPr>
              <w:t xml:space="preserve"> This fields should be present except for emergency session.</w:t>
            </w:r>
          </w:p>
        </w:tc>
      </w:tr>
      <w:tr w:rsidR="008556D0" w:rsidRPr="00424394" w:rsidDel="00CE5670" w14:paraId="798B19A1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05304" w14:textId="77777777" w:rsidR="008556D0" w:rsidRPr="002F3ED2" w:rsidDel="00CE5670" w:rsidRDefault="008556D0" w:rsidP="00B557A7">
            <w:pPr>
              <w:pStyle w:val="TAL"/>
            </w:pPr>
            <w:r w:rsidRPr="00EA4D91">
              <w:rPr>
                <w:lang w:bidi="ar-IQ"/>
              </w:rPr>
              <w:t xml:space="preserve">NF </w:t>
            </w:r>
            <w:r>
              <w:rPr>
                <w:lang w:bidi="ar-IQ"/>
              </w:rPr>
              <w:t>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D7983" w14:textId="77777777" w:rsidR="008556D0" w:rsidRPr="002F3ED2" w:rsidDel="00CE5670" w:rsidRDefault="008556D0" w:rsidP="00B557A7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B697F" w14:textId="77777777" w:rsidR="008556D0" w:rsidRPr="002F3ED2" w:rsidDel="00CE5670" w:rsidRDefault="008556D0" w:rsidP="00B557A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AMF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8556D0" w:rsidRPr="00424394" w:rsidDel="00CE5670" w14:paraId="779B7B91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3364A" w14:textId="77777777" w:rsidR="008556D0" w:rsidRPr="002F3ED2" w:rsidDel="00CE5670" w:rsidRDefault="008556D0" w:rsidP="00B557A7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69803" w14:textId="77777777" w:rsidR="008556D0" w:rsidRPr="002F3ED2" w:rsidDel="00CE5670" w:rsidRDefault="008556D0" w:rsidP="00B557A7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290D9" w14:textId="77777777" w:rsidR="008556D0" w:rsidRPr="002F3ED2" w:rsidDel="00CE5670" w:rsidRDefault="008556D0" w:rsidP="00B557A7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(i.e. AMF)</w:t>
            </w:r>
          </w:p>
        </w:tc>
      </w:tr>
      <w:tr w:rsidR="008556D0" w:rsidRPr="00424394" w:rsidDel="00CE5670" w14:paraId="63130EA0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0665C" w14:textId="77777777" w:rsidR="008556D0" w:rsidRPr="002F3ED2" w:rsidDel="00CE5670" w:rsidRDefault="008556D0" w:rsidP="00B557A7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3A008" w14:textId="77777777" w:rsidR="008556D0" w:rsidRPr="002F3ED2" w:rsidDel="00CE5670" w:rsidRDefault="008556D0" w:rsidP="00B557A7">
            <w:pPr>
              <w:pStyle w:val="TAC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EA4D91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F06C3" w14:textId="77777777" w:rsidR="008556D0" w:rsidRPr="002F3ED2" w:rsidDel="00CE5670" w:rsidRDefault="008556D0" w:rsidP="00B557A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AMF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8556D0" w:rsidRPr="00424394" w14:paraId="33230423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24FB45" w14:textId="77777777" w:rsidR="008556D0" w:rsidRPr="002F3ED2" w:rsidRDefault="008556D0" w:rsidP="00B557A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Address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7C87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E27A1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IP Address of the </w:t>
            </w:r>
            <w:r>
              <w:rPr>
                <w:lang w:bidi="ar-IQ"/>
              </w:rPr>
              <w:t>A</w:t>
            </w:r>
            <w:r w:rsidRPr="002F3ED2">
              <w:rPr>
                <w:lang w:bidi="ar-IQ"/>
              </w:rPr>
              <w:t>MF used.</w:t>
            </w:r>
          </w:p>
        </w:tc>
      </w:tr>
      <w:tr w:rsidR="008556D0" w:rsidRPr="00424394" w14:paraId="4035E3D0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2727A" w14:textId="77777777" w:rsidR="008556D0" w:rsidRPr="002F3ED2" w:rsidRDefault="008556D0" w:rsidP="00B557A7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PLMN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EA244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3CC6A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PLMN identifier (MCC MNC) of the </w:t>
            </w:r>
            <w:r>
              <w:rPr>
                <w:lang w:bidi="ar-IQ"/>
              </w:rPr>
              <w:t>A</w:t>
            </w:r>
            <w:r w:rsidRPr="002F3ED2">
              <w:rPr>
                <w:lang w:bidi="ar-IQ"/>
              </w:rPr>
              <w:t>MF.</w:t>
            </w:r>
          </w:p>
        </w:tc>
      </w:tr>
      <w:tr w:rsidR="008556D0" w:rsidRPr="00424394" w14:paraId="3C1C358E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716C37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516907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r w:rsidRPr="00657020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36EC84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3733C9">
              <w:rPr>
                <w:lang w:bidi="ar-IQ"/>
              </w:rPr>
              <w:t>Described in TS 32.298 [51]</w:t>
            </w:r>
          </w:p>
        </w:tc>
      </w:tr>
      <w:tr w:rsidR="008556D0" w:rsidRPr="00424394" w14:paraId="5CB5C947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3F6BDE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Duration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9F0FA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E6BAF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3733C9">
              <w:rPr>
                <w:lang w:bidi="ar-IQ"/>
              </w:rPr>
              <w:t>Described in TS 32.298 [51]</w:t>
            </w:r>
          </w:p>
        </w:tc>
      </w:tr>
      <w:tr w:rsidR="008556D0" w:rsidRPr="00424394" w14:paraId="40B9FFA9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F7852E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BD0E20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D3C859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3733C9">
              <w:rPr>
                <w:lang w:bidi="ar-IQ"/>
              </w:rPr>
              <w:t>Described in TS 32.298 [51]</w:t>
            </w:r>
          </w:p>
        </w:tc>
      </w:tr>
      <w:tr w:rsidR="008556D0" w:rsidRPr="00424394" w14:paraId="253B7A7D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1BDA7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57F8C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AC31A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3733C9">
              <w:rPr>
                <w:lang w:bidi="ar-IQ"/>
              </w:rPr>
              <w:t>Described in TS 32.298 [51]</w:t>
            </w:r>
          </w:p>
        </w:tc>
      </w:tr>
      <w:tr w:rsidR="008556D0" w:rsidRPr="00424394" w14:paraId="29FF0124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D6D02B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CFBC1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2F7F4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3733C9">
              <w:rPr>
                <w:lang w:bidi="ar-IQ"/>
              </w:rPr>
              <w:t>Described in TS 32.298 [51]</w:t>
            </w:r>
          </w:p>
        </w:tc>
      </w:tr>
      <w:tr w:rsidR="008556D0" w:rsidRPr="00424394" w14:paraId="77DE5F26" w14:textId="77777777" w:rsidTr="00B557A7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B9014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Extensions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332C7B" w14:textId="77777777" w:rsidR="008556D0" w:rsidRPr="002F3ED2" w:rsidRDefault="008556D0" w:rsidP="00B557A7">
            <w:pPr>
              <w:pStyle w:val="TAC"/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E1CA9" w14:textId="77777777" w:rsidR="008556D0" w:rsidRPr="002F3ED2" w:rsidRDefault="008556D0" w:rsidP="00B557A7">
            <w:pPr>
              <w:pStyle w:val="TAL"/>
            </w:pPr>
            <w:r w:rsidRPr="003733C9">
              <w:rPr>
                <w:lang w:bidi="ar-IQ"/>
              </w:rPr>
              <w:t>Described in TS 32.298 [51]</w:t>
            </w:r>
          </w:p>
        </w:tc>
      </w:tr>
      <w:tr w:rsidR="008556D0" w:rsidRPr="00424394" w14:paraId="019B4898" w14:textId="77777777" w:rsidTr="00B557A7">
        <w:trPr>
          <w:cantSplit/>
          <w:trHeight w:val="180"/>
          <w:jc w:val="center"/>
          <w:ins w:id="11" w:author="MATRIXX Software" w:date="2023-07-12T14:13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CF403" w14:textId="53184A37" w:rsidR="008556D0" w:rsidRPr="002F3ED2" w:rsidRDefault="008556D0" w:rsidP="008556D0">
            <w:pPr>
              <w:pStyle w:val="TAL"/>
              <w:rPr>
                <w:ins w:id="12" w:author="MATRIXX Software" w:date="2023-07-12T14:13:00Z"/>
                <w:lang w:bidi="ar-IQ"/>
              </w:rPr>
            </w:pPr>
            <w:ins w:id="13" w:author="MATRIXX Software" w:date="2023-07-12T14:13:00Z">
              <w:r w:rsidRPr="007069F1">
                <w:t>AMF Identifier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A0502" w14:textId="65E3FA7E" w:rsidR="008556D0" w:rsidRPr="002F3ED2" w:rsidRDefault="008556D0" w:rsidP="008556D0">
            <w:pPr>
              <w:pStyle w:val="TAC"/>
              <w:rPr>
                <w:ins w:id="14" w:author="MATRIXX Software" w:date="2023-07-12T14:13:00Z"/>
                <w:lang w:bidi="ar-IQ"/>
              </w:rPr>
            </w:pPr>
            <w:ins w:id="15" w:author="MATRIXX Software" w:date="2023-07-12T14:13:00Z">
              <w:r w:rsidRPr="002F3ED2">
                <w:rPr>
                  <w:lang w:bidi="ar-IQ"/>
                </w:rPr>
                <w:t>O</w:t>
              </w:r>
              <w:r w:rsidRPr="002F3ED2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F097A" w14:textId="760D9DCB" w:rsidR="008556D0" w:rsidRPr="003733C9" w:rsidRDefault="008556D0" w:rsidP="008556D0">
            <w:pPr>
              <w:pStyle w:val="TAL"/>
              <w:rPr>
                <w:ins w:id="16" w:author="MATRIXX Software" w:date="2023-07-12T14:13:00Z"/>
                <w:lang w:bidi="ar-IQ"/>
              </w:rPr>
            </w:pPr>
            <w:ins w:id="17" w:author="MATRIXX Software" w:date="2023-07-12T14:13:00Z">
              <w:r w:rsidRPr="007069F1">
                <w:t>This field holds the AMF identifier.</w:t>
              </w:r>
            </w:ins>
          </w:p>
        </w:tc>
      </w:tr>
      <w:tr w:rsidR="008556D0" w:rsidRPr="00424394" w14:paraId="522B2CB9" w14:textId="77777777" w:rsidTr="00B557A7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3A41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>
              <w:t>N2 connection c</w:t>
            </w:r>
            <w:r w:rsidRPr="002F3ED2">
              <w:t>harging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8966B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F79A9" w14:textId="77777777" w:rsidR="008556D0" w:rsidRPr="002F3ED2" w:rsidRDefault="008556D0" w:rsidP="00B557A7">
            <w:pPr>
              <w:pStyle w:val="TAL"/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>
              <w:t xml:space="preserve">N2 connection </w:t>
            </w:r>
            <w:r w:rsidRPr="00EA4D91">
              <w:rPr>
                <w:rFonts w:cs="Arial"/>
                <w:szCs w:val="18"/>
                <w:lang w:bidi="ar-IQ"/>
              </w:rPr>
              <w:t>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 w:rsidRPr="007B6BE0">
              <w:rPr>
                <w:rFonts w:cs="Arial"/>
                <w:szCs w:val="18"/>
              </w:rPr>
              <w:t>defined in clause 6.2.1.</w:t>
            </w:r>
            <w:r>
              <w:rPr>
                <w:rFonts w:cs="Arial"/>
                <w:szCs w:val="18"/>
              </w:rPr>
              <w:t>3</w:t>
            </w:r>
          </w:p>
        </w:tc>
      </w:tr>
    </w:tbl>
    <w:p w14:paraId="5D5F975D" w14:textId="77777777" w:rsidR="008556D0" w:rsidRDefault="008556D0" w:rsidP="008556D0">
      <w:pPr>
        <w:pStyle w:val="TH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56D0" w14:paraId="406DD68B" w14:textId="77777777" w:rsidTr="00B557A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9F8FF7A" w14:textId="77777777" w:rsidR="008556D0" w:rsidRDefault="008556D0" w:rsidP="00B557A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0B110517" w14:textId="77777777" w:rsidR="008556D0" w:rsidRPr="00424394" w:rsidRDefault="008556D0" w:rsidP="008556D0">
      <w:pPr>
        <w:pStyle w:val="TH"/>
        <w:rPr>
          <w:lang w:bidi="ar-IQ"/>
        </w:rPr>
      </w:pPr>
    </w:p>
    <w:p w14:paraId="373EA2AD" w14:textId="77777777" w:rsidR="008556D0" w:rsidRPr="00424394" w:rsidRDefault="008556D0" w:rsidP="008556D0">
      <w:pPr>
        <w:pStyle w:val="Heading4"/>
        <w:rPr>
          <w:lang w:bidi="ar-IQ"/>
        </w:rPr>
      </w:pPr>
      <w:bookmarkStart w:id="18" w:name="_Toc105681814"/>
      <w:r w:rsidRPr="00424394">
        <w:rPr>
          <w:lang w:bidi="ar-IQ"/>
        </w:rPr>
        <w:t>6.1.3.</w:t>
      </w:r>
      <w:r>
        <w:rPr>
          <w:lang w:bidi="ar-IQ"/>
        </w:rPr>
        <w:t>4</w:t>
      </w:r>
      <w:r w:rsidRPr="00424394">
        <w:rPr>
          <w:lang w:bidi="ar-IQ"/>
        </w:rPr>
        <w:tab/>
      </w:r>
      <w:r>
        <w:rPr>
          <w:lang w:bidi="ar-IQ"/>
        </w:rPr>
        <w:t>Location reporting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</w:t>
      </w:r>
      <w:r w:rsidRPr="00424394">
        <w:rPr>
          <w:lang w:bidi="ar-IQ"/>
        </w:rPr>
        <w:t xml:space="preserve"> data</w:t>
      </w:r>
      <w:bookmarkEnd w:id="18"/>
      <w:r w:rsidRPr="00424394">
        <w:rPr>
          <w:lang w:bidi="ar-IQ"/>
        </w:rPr>
        <w:t xml:space="preserve"> </w:t>
      </w:r>
    </w:p>
    <w:p w14:paraId="78F3A328" w14:textId="77777777" w:rsidR="008556D0" w:rsidRDefault="008556D0" w:rsidP="008556D0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Location reporting </w:t>
      </w:r>
      <w:r w:rsidRPr="00424394">
        <w:rPr>
          <w:lang w:bidi="ar-IQ"/>
        </w:rPr>
        <w:t xml:space="preserve">charging </w:t>
      </w:r>
      <w:r w:rsidRPr="00424394">
        <w:rPr>
          <w:lang w:eastAsia="zh-CN" w:bidi="ar-IQ"/>
        </w:rPr>
        <w:t xml:space="preserve">shall be produced for each </w:t>
      </w:r>
      <w:r>
        <w:rPr>
          <w:lang w:bidi="ar-IQ"/>
        </w:rPr>
        <w:t>Location reporting.</w:t>
      </w:r>
    </w:p>
    <w:p w14:paraId="35C72D58" w14:textId="77777777" w:rsidR="008556D0" w:rsidRPr="00424394" w:rsidRDefault="008556D0" w:rsidP="008556D0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>of Location reporting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 are specified in table </w:t>
      </w:r>
      <w:r w:rsidRPr="00424394">
        <w:rPr>
          <w:lang w:bidi="ar-IQ"/>
        </w:rPr>
        <w:t>6.1.3</w:t>
      </w:r>
      <w:r w:rsidRPr="00424394">
        <w:rPr>
          <w:lang w:eastAsia="zh-CN" w:bidi="ar-IQ"/>
        </w:rPr>
        <w:t>.</w:t>
      </w:r>
      <w:r>
        <w:rPr>
          <w:lang w:eastAsia="zh-CN" w:bidi="ar-IQ"/>
        </w:rPr>
        <w:t>4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.</w:t>
      </w:r>
    </w:p>
    <w:p w14:paraId="35234D87" w14:textId="77777777" w:rsidR="008556D0" w:rsidRPr="00424394" w:rsidRDefault="008556D0" w:rsidP="008556D0">
      <w:pPr>
        <w:pStyle w:val="TH"/>
        <w:rPr>
          <w:lang w:bidi="ar-IQ"/>
        </w:rPr>
      </w:pPr>
      <w:r w:rsidRPr="00424394">
        <w:rPr>
          <w:lang w:bidi="ar-IQ"/>
        </w:rPr>
        <w:t>Table 6.1.3.</w:t>
      </w:r>
      <w:r>
        <w:rPr>
          <w:lang w:bidi="ar-IQ"/>
        </w:rPr>
        <w:t>4</w:t>
      </w:r>
      <w:r w:rsidRPr="00424394">
        <w:rPr>
          <w:lang w:bidi="ar-IQ"/>
        </w:rPr>
        <w:t xml:space="preserve">.1: </w:t>
      </w:r>
      <w:r>
        <w:rPr>
          <w:lang w:bidi="ar-IQ"/>
        </w:rPr>
        <w:t>Location reporting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 xml:space="preserve">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9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3"/>
        <w:gridCol w:w="850"/>
        <w:gridCol w:w="5672"/>
      </w:tblGrid>
      <w:tr w:rsidR="008556D0" w:rsidRPr="00424394" w14:paraId="0DEA55E7" w14:textId="77777777" w:rsidTr="00B557A7">
        <w:trPr>
          <w:cantSplit/>
          <w:tblHeader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662159A" w14:textId="77777777" w:rsidR="008556D0" w:rsidRPr="002F3ED2" w:rsidRDefault="008556D0" w:rsidP="00B557A7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Field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BE37B75" w14:textId="77777777" w:rsidR="008556D0" w:rsidRPr="002F3ED2" w:rsidRDefault="008556D0" w:rsidP="00B557A7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103E810" w14:textId="77777777" w:rsidR="008556D0" w:rsidRPr="002F3ED2" w:rsidRDefault="008556D0" w:rsidP="00B557A7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8556D0" w:rsidRPr="00424394" w14:paraId="37CF700C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E3936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15BE18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2A8F7C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 w:rsidRPr="002F3ED2">
              <w:rPr>
                <w:lang w:bidi="ar-IQ"/>
              </w:rPr>
              <w:t>record.</w:t>
            </w:r>
          </w:p>
        </w:tc>
      </w:tr>
      <w:tr w:rsidR="008556D0" w:rsidRPr="00424394" w14:paraId="7BA48EC2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A5AB2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62C71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23B35C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name of the recording entity, i.e. the CHF id.</w:t>
            </w:r>
          </w:p>
        </w:tc>
      </w:tr>
      <w:tr w:rsidR="008556D0" w:rsidRPr="00424394" w14:paraId="71D8CDBC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5AD79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CE4AE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DCC71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 w:rsidRPr="002F3ED2">
              <w:t xml:space="preserve">5G Subscription Permanent Identifier (SUPI) </w:t>
            </w:r>
            <w:r w:rsidRPr="002F3ED2">
              <w:rPr>
                <w:lang w:bidi="ar-IQ"/>
              </w:rPr>
              <w:t>of the served party.</w:t>
            </w:r>
            <w:r>
              <w:rPr>
                <w:lang w:bidi="ar-IQ"/>
              </w:rPr>
              <w:t xml:space="preserve"> This fields should be present except for emergency session.</w:t>
            </w:r>
          </w:p>
        </w:tc>
      </w:tr>
      <w:tr w:rsidR="008556D0" w:rsidRPr="00424394" w:rsidDel="00CE5670" w14:paraId="33215DB6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99877" w14:textId="77777777" w:rsidR="008556D0" w:rsidRPr="002F3ED2" w:rsidDel="00CE5670" w:rsidRDefault="008556D0" w:rsidP="00B557A7">
            <w:pPr>
              <w:pStyle w:val="TAL"/>
            </w:pPr>
            <w:r w:rsidRPr="00EA4D91">
              <w:rPr>
                <w:lang w:bidi="ar-IQ"/>
              </w:rPr>
              <w:t xml:space="preserve">NF </w:t>
            </w:r>
            <w:r>
              <w:rPr>
                <w:lang w:bidi="ar-IQ"/>
              </w:rPr>
              <w:t>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AC7BF" w14:textId="77777777" w:rsidR="008556D0" w:rsidRPr="002F3ED2" w:rsidDel="00CE5670" w:rsidRDefault="008556D0" w:rsidP="00B557A7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DE544" w14:textId="77777777" w:rsidR="008556D0" w:rsidRPr="002F3ED2" w:rsidDel="00CE5670" w:rsidRDefault="008556D0" w:rsidP="00B557A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AMF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8556D0" w:rsidRPr="00424394" w:rsidDel="00CE5670" w14:paraId="4ACA7871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4DA33" w14:textId="77777777" w:rsidR="008556D0" w:rsidRPr="002F3ED2" w:rsidDel="00CE5670" w:rsidRDefault="008556D0" w:rsidP="00B557A7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38A28" w14:textId="77777777" w:rsidR="008556D0" w:rsidRPr="002F3ED2" w:rsidDel="00CE5670" w:rsidRDefault="008556D0" w:rsidP="00B557A7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7D9C7" w14:textId="77777777" w:rsidR="008556D0" w:rsidRPr="002F3ED2" w:rsidDel="00CE5670" w:rsidRDefault="008556D0" w:rsidP="00B557A7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(i.e. AMF)</w:t>
            </w:r>
          </w:p>
        </w:tc>
      </w:tr>
      <w:tr w:rsidR="008556D0" w:rsidRPr="00424394" w:rsidDel="00CE5670" w14:paraId="0DFAD2A8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B5606" w14:textId="77777777" w:rsidR="008556D0" w:rsidRPr="002F3ED2" w:rsidDel="00CE5670" w:rsidRDefault="008556D0" w:rsidP="00B557A7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00F41" w14:textId="77777777" w:rsidR="008556D0" w:rsidRPr="002F3ED2" w:rsidDel="00CE5670" w:rsidRDefault="008556D0" w:rsidP="00B557A7">
            <w:pPr>
              <w:pStyle w:val="TAC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EA4D91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5F9BF" w14:textId="77777777" w:rsidR="008556D0" w:rsidRPr="002F3ED2" w:rsidDel="00CE5670" w:rsidRDefault="008556D0" w:rsidP="00B557A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AMF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8556D0" w:rsidRPr="00424394" w14:paraId="4D148A42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02855" w14:textId="77777777" w:rsidR="008556D0" w:rsidRPr="002F3ED2" w:rsidRDefault="008556D0" w:rsidP="00B557A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Address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832A6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BE81D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IP Address of the </w:t>
            </w:r>
            <w:r>
              <w:rPr>
                <w:lang w:bidi="ar-IQ"/>
              </w:rPr>
              <w:t>A</w:t>
            </w:r>
            <w:r w:rsidRPr="002F3ED2">
              <w:rPr>
                <w:lang w:bidi="ar-IQ"/>
              </w:rPr>
              <w:t>MF used.</w:t>
            </w:r>
          </w:p>
        </w:tc>
      </w:tr>
      <w:tr w:rsidR="008556D0" w:rsidRPr="00424394" w14:paraId="47C78194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08EB35" w14:textId="77777777" w:rsidR="008556D0" w:rsidRPr="002F3ED2" w:rsidRDefault="008556D0" w:rsidP="00B557A7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PLMN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412F0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C7745A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PLMN identifier (MCC MNC) of the </w:t>
            </w:r>
            <w:r>
              <w:rPr>
                <w:lang w:bidi="ar-IQ"/>
              </w:rPr>
              <w:t>A</w:t>
            </w:r>
            <w:r w:rsidRPr="002F3ED2">
              <w:rPr>
                <w:lang w:bidi="ar-IQ"/>
              </w:rPr>
              <w:t>MF.</w:t>
            </w:r>
          </w:p>
        </w:tc>
      </w:tr>
      <w:tr w:rsidR="008556D0" w:rsidRPr="00424394" w14:paraId="592B8C3B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2DF49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CC92A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E1B56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32.298 [51]</w:t>
            </w:r>
          </w:p>
        </w:tc>
      </w:tr>
      <w:tr w:rsidR="008556D0" w:rsidRPr="00424394" w14:paraId="04A2AD74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F930A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Duration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8DE25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F007E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32.298 [51]</w:t>
            </w:r>
          </w:p>
        </w:tc>
      </w:tr>
      <w:tr w:rsidR="008556D0" w:rsidRPr="00424394" w14:paraId="780CA421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50026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396CF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FD5759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540611">
              <w:rPr>
                <w:lang w:bidi="ar-IQ"/>
              </w:rPr>
              <w:t>Described in TS 32.298 [51]</w:t>
            </w:r>
          </w:p>
        </w:tc>
      </w:tr>
      <w:tr w:rsidR="008556D0" w:rsidRPr="00424394" w14:paraId="54F4FC43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18C0A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660D77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F39AF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540611">
              <w:rPr>
                <w:lang w:bidi="ar-IQ"/>
              </w:rPr>
              <w:t>Described in TS 32.298 [51]</w:t>
            </w:r>
          </w:p>
        </w:tc>
      </w:tr>
      <w:tr w:rsidR="008556D0" w:rsidRPr="00424394" w14:paraId="19210EDD" w14:textId="77777777" w:rsidTr="00B557A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7E82C3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B464F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52BE0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190049">
              <w:rPr>
                <w:lang w:bidi="ar-IQ"/>
              </w:rPr>
              <w:t>Described in TS 32.298 [51]</w:t>
            </w:r>
          </w:p>
        </w:tc>
      </w:tr>
      <w:tr w:rsidR="008556D0" w:rsidRPr="00424394" w14:paraId="14BDEF7B" w14:textId="77777777" w:rsidTr="00B557A7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3E9A3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Extensions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6D247" w14:textId="77777777" w:rsidR="008556D0" w:rsidRPr="002F3ED2" w:rsidRDefault="008556D0" w:rsidP="00B557A7">
            <w:pPr>
              <w:pStyle w:val="TAC"/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9DD33E" w14:textId="77777777" w:rsidR="008556D0" w:rsidRPr="002F3ED2" w:rsidRDefault="008556D0" w:rsidP="00B557A7">
            <w:pPr>
              <w:pStyle w:val="TAL"/>
            </w:pPr>
            <w:r w:rsidRPr="00190049">
              <w:rPr>
                <w:lang w:bidi="ar-IQ"/>
              </w:rPr>
              <w:t>Described in TS 32.298 [51]</w:t>
            </w:r>
          </w:p>
        </w:tc>
      </w:tr>
      <w:tr w:rsidR="008556D0" w:rsidRPr="00424394" w14:paraId="2D1F7B90" w14:textId="77777777" w:rsidTr="00B557A7">
        <w:trPr>
          <w:cantSplit/>
          <w:trHeight w:val="180"/>
          <w:jc w:val="center"/>
          <w:ins w:id="19" w:author="MATRIXX Software" w:date="2023-07-12T14:13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663D9" w14:textId="2C791A50" w:rsidR="008556D0" w:rsidRPr="002F3ED2" w:rsidRDefault="008556D0" w:rsidP="008556D0">
            <w:pPr>
              <w:pStyle w:val="TAL"/>
              <w:rPr>
                <w:ins w:id="20" w:author="MATRIXX Software" w:date="2023-07-12T14:13:00Z"/>
                <w:lang w:bidi="ar-IQ"/>
              </w:rPr>
            </w:pPr>
            <w:ins w:id="21" w:author="MATRIXX Software" w:date="2023-07-12T14:14:00Z">
              <w:r w:rsidRPr="007069F1">
                <w:t>AMF Identifier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13873" w14:textId="3CF33AAA" w:rsidR="008556D0" w:rsidRPr="002F3ED2" w:rsidRDefault="008556D0" w:rsidP="008556D0">
            <w:pPr>
              <w:pStyle w:val="TAC"/>
              <w:rPr>
                <w:ins w:id="22" w:author="MATRIXX Software" w:date="2023-07-12T14:13:00Z"/>
                <w:lang w:bidi="ar-IQ"/>
              </w:rPr>
            </w:pPr>
            <w:ins w:id="23" w:author="MATRIXX Software" w:date="2023-07-12T14:14:00Z">
              <w:r w:rsidRPr="002F3ED2">
                <w:rPr>
                  <w:lang w:bidi="ar-IQ"/>
                </w:rPr>
                <w:t>O</w:t>
              </w:r>
              <w:r w:rsidRPr="002F3ED2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F6B98" w14:textId="5A1E7029" w:rsidR="008556D0" w:rsidRPr="00190049" w:rsidRDefault="008556D0" w:rsidP="008556D0">
            <w:pPr>
              <w:pStyle w:val="TAL"/>
              <w:rPr>
                <w:ins w:id="24" w:author="MATRIXX Software" w:date="2023-07-12T14:13:00Z"/>
                <w:lang w:bidi="ar-IQ"/>
              </w:rPr>
            </w:pPr>
            <w:ins w:id="25" w:author="MATRIXX Software" w:date="2023-07-12T14:14:00Z">
              <w:r w:rsidRPr="007069F1">
                <w:t>This field holds the AMF identifier.</w:t>
              </w:r>
            </w:ins>
          </w:p>
        </w:tc>
      </w:tr>
      <w:tr w:rsidR="008556D0" w:rsidRPr="00424394" w14:paraId="3C5B90AF" w14:textId="77777777" w:rsidTr="00B557A7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90232" w14:textId="77777777" w:rsidR="008556D0" w:rsidRPr="002F3ED2" w:rsidRDefault="008556D0" w:rsidP="00B557A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Location reporting charging </w:t>
            </w:r>
            <w:r w:rsidRPr="002F3ED2">
              <w:t>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62110" w14:textId="77777777" w:rsidR="008556D0" w:rsidRPr="002F3ED2" w:rsidRDefault="008556D0" w:rsidP="00B557A7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F480B" w14:textId="77777777" w:rsidR="008556D0" w:rsidRPr="002F3ED2" w:rsidRDefault="008556D0" w:rsidP="00B557A7">
            <w:pPr>
              <w:pStyle w:val="TAL"/>
            </w:pPr>
            <w:r w:rsidRPr="00EA4D91">
              <w:rPr>
                <w:rFonts w:cs="Arial"/>
                <w:szCs w:val="18"/>
              </w:rPr>
              <w:t>This field holds the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bidi="ar-IQ"/>
              </w:rPr>
              <w:t>Location reporting</w:t>
            </w:r>
            <w:r w:rsidRPr="00EA4D91">
              <w:rPr>
                <w:rFonts w:cs="Arial"/>
                <w:szCs w:val="18"/>
                <w:lang w:bidi="ar-IQ"/>
              </w:rPr>
              <w:t xml:space="preserve"> 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 w:rsidRPr="007B6BE0">
              <w:rPr>
                <w:rFonts w:cs="Arial"/>
                <w:szCs w:val="18"/>
              </w:rPr>
              <w:t>defined in clause 6.2.1.</w:t>
            </w:r>
            <w:r>
              <w:rPr>
                <w:rFonts w:cs="Arial"/>
                <w:szCs w:val="18"/>
              </w:rPr>
              <w:t>4</w:t>
            </w:r>
            <w:r w:rsidRPr="007B6BE0">
              <w:rPr>
                <w:rFonts w:cs="Arial"/>
                <w:szCs w:val="18"/>
              </w:rPr>
              <w:t>.</w:t>
            </w:r>
          </w:p>
        </w:tc>
      </w:tr>
    </w:tbl>
    <w:p w14:paraId="1FCA5661" w14:textId="77777777" w:rsidR="008556D0" w:rsidRPr="00424394" w:rsidRDefault="008556D0" w:rsidP="008556D0">
      <w:pPr>
        <w:pStyle w:val="TH"/>
        <w:rPr>
          <w:lang w:bidi="ar-IQ"/>
        </w:rPr>
      </w:pPr>
    </w:p>
    <w:p w14:paraId="51BE33B5" w14:textId="77777777" w:rsidR="008556D0" w:rsidRDefault="008556D0" w:rsidP="0017248D">
      <w:pPr>
        <w:rPr>
          <w:lang w:val="en-US"/>
        </w:rPr>
      </w:pPr>
    </w:p>
    <w:p w14:paraId="14337125" w14:textId="77777777" w:rsidR="00651867" w:rsidRDefault="006518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65186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BCC106" w14:textId="77BE6C75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68C9CD36" w14:textId="77777777" w:rsidR="001E41F3" w:rsidRDefault="001E41F3" w:rsidP="0017248D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460AA" w14:textId="77777777" w:rsidR="007B772C" w:rsidRDefault="007B772C">
      <w:r>
        <w:separator/>
      </w:r>
    </w:p>
  </w:endnote>
  <w:endnote w:type="continuationSeparator" w:id="0">
    <w:p w14:paraId="17BDDF9B" w14:textId="77777777" w:rsidR="007B772C" w:rsidRDefault="007B7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20509" w14:textId="77777777" w:rsidR="007B772C" w:rsidRDefault="007B772C">
      <w:r>
        <w:separator/>
      </w:r>
    </w:p>
  </w:footnote>
  <w:footnote w:type="continuationSeparator" w:id="0">
    <w:p w14:paraId="17ABAA8B" w14:textId="77777777" w:rsidR="007B772C" w:rsidRDefault="007B7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773405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091798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381478">
    <w:abstractNumId w:val="11"/>
  </w:num>
  <w:num w:numId="8" w16cid:durableId="1378045007">
    <w:abstractNumId w:val="9"/>
  </w:num>
  <w:num w:numId="9" w16cid:durableId="1024405198">
    <w:abstractNumId w:val="7"/>
  </w:num>
  <w:num w:numId="10" w16cid:durableId="1131748119">
    <w:abstractNumId w:val="6"/>
  </w:num>
  <w:num w:numId="11" w16cid:durableId="70542287">
    <w:abstractNumId w:val="5"/>
  </w:num>
  <w:num w:numId="12" w16cid:durableId="1422022443">
    <w:abstractNumId w:val="4"/>
  </w:num>
  <w:num w:numId="13" w16cid:durableId="1323312451">
    <w:abstractNumId w:val="8"/>
  </w:num>
  <w:num w:numId="14" w16cid:durableId="588974236">
    <w:abstractNumId w:val="3"/>
  </w:num>
  <w:num w:numId="15" w16cid:durableId="2123301701">
    <w:abstractNumId w:val="18"/>
  </w:num>
  <w:num w:numId="16" w16cid:durableId="505830899">
    <w:abstractNumId w:val="12"/>
  </w:num>
  <w:num w:numId="17" w16cid:durableId="20733135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8819757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2172681">
    <w:abstractNumId w:val="17"/>
  </w:num>
  <w:num w:numId="20" w16cid:durableId="2103336136">
    <w:abstractNumId w:val="20"/>
  </w:num>
  <w:num w:numId="21" w16cid:durableId="581257698">
    <w:abstractNumId w:val="24"/>
  </w:num>
  <w:num w:numId="22" w16cid:durableId="516580321">
    <w:abstractNumId w:val="19"/>
  </w:num>
  <w:num w:numId="23" w16cid:durableId="1944026780">
    <w:abstractNumId w:val="22"/>
  </w:num>
  <w:num w:numId="24" w16cid:durableId="2058968040">
    <w:abstractNumId w:val="14"/>
  </w:num>
  <w:num w:numId="25" w16cid:durableId="653294816">
    <w:abstractNumId w:val="23"/>
  </w:num>
  <w:num w:numId="26" w16cid:durableId="38824636">
    <w:abstractNumId w:val="26"/>
  </w:num>
  <w:num w:numId="27" w16cid:durableId="1908833792">
    <w:abstractNumId w:val="21"/>
  </w:num>
  <w:num w:numId="28" w16cid:durableId="3570452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74865"/>
    <w:rsid w:val="000A6394"/>
    <w:rsid w:val="000B3A6D"/>
    <w:rsid w:val="000B7FED"/>
    <w:rsid w:val="000C038A"/>
    <w:rsid w:val="000C6598"/>
    <w:rsid w:val="000D44B3"/>
    <w:rsid w:val="000D553B"/>
    <w:rsid w:val="000E014D"/>
    <w:rsid w:val="000E2A0B"/>
    <w:rsid w:val="000F1875"/>
    <w:rsid w:val="00145D43"/>
    <w:rsid w:val="001644C3"/>
    <w:rsid w:val="0017248D"/>
    <w:rsid w:val="00192C46"/>
    <w:rsid w:val="001A08B3"/>
    <w:rsid w:val="001A7B60"/>
    <w:rsid w:val="001B52F0"/>
    <w:rsid w:val="001B7A65"/>
    <w:rsid w:val="001D485B"/>
    <w:rsid w:val="001E293E"/>
    <w:rsid w:val="001E41F3"/>
    <w:rsid w:val="00206D1C"/>
    <w:rsid w:val="0023221A"/>
    <w:rsid w:val="0026004D"/>
    <w:rsid w:val="002640DD"/>
    <w:rsid w:val="00275D12"/>
    <w:rsid w:val="00284FEB"/>
    <w:rsid w:val="002860C4"/>
    <w:rsid w:val="002B5741"/>
    <w:rsid w:val="002E3E2E"/>
    <w:rsid w:val="002E472E"/>
    <w:rsid w:val="002F44CD"/>
    <w:rsid w:val="002F5BEA"/>
    <w:rsid w:val="00305409"/>
    <w:rsid w:val="0034108E"/>
    <w:rsid w:val="003609EF"/>
    <w:rsid w:val="0036231A"/>
    <w:rsid w:val="00374DD4"/>
    <w:rsid w:val="003A49CB"/>
    <w:rsid w:val="003D1058"/>
    <w:rsid w:val="003E1A36"/>
    <w:rsid w:val="003E6691"/>
    <w:rsid w:val="00410371"/>
    <w:rsid w:val="004242F1"/>
    <w:rsid w:val="00444F98"/>
    <w:rsid w:val="004A52C6"/>
    <w:rsid w:val="004B75B7"/>
    <w:rsid w:val="004D1D31"/>
    <w:rsid w:val="004E1E8E"/>
    <w:rsid w:val="005009D9"/>
    <w:rsid w:val="0051580D"/>
    <w:rsid w:val="00547111"/>
    <w:rsid w:val="0055264C"/>
    <w:rsid w:val="005658F2"/>
    <w:rsid w:val="005757D1"/>
    <w:rsid w:val="00592D74"/>
    <w:rsid w:val="005A49CF"/>
    <w:rsid w:val="005D6EAF"/>
    <w:rsid w:val="005E0400"/>
    <w:rsid w:val="005E2C44"/>
    <w:rsid w:val="006078E6"/>
    <w:rsid w:val="00621188"/>
    <w:rsid w:val="006257ED"/>
    <w:rsid w:val="006455A9"/>
    <w:rsid w:val="00651867"/>
    <w:rsid w:val="0065536E"/>
    <w:rsid w:val="00665C47"/>
    <w:rsid w:val="0068622F"/>
    <w:rsid w:val="006902DE"/>
    <w:rsid w:val="00695808"/>
    <w:rsid w:val="006B46FB"/>
    <w:rsid w:val="006C2A7F"/>
    <w:rsid w:val="006E21FB"/>
    <w:rsid w:val="006E71F2"/>
    <w:rsid w:val="00717B03"/>
    <w:rsid w:val="007240BF"/>
    <w:rsid w:val="00731774"/>
    <w:rsid w:val="0074293C"/>
    <w:rsid w:val="00785599"/>
    <w:rsid w:val="007863B6"/>
    <w:rsid w:val="00792342"/>
    <w:rsid w:val="0079377D"/>
    <w:rsid w:val="007977A8"/>
    <w:rsid w:val="007B512A"/>
    <w:rsid w:val="007B772C"/>
    <w:rsid w:val="007C2097"/>
    <w:rsid w:val="007D6A07"/>
    <w:rsid w:val="007F7259"/>
    <w:rsid w:val="008040A8"/>
    <w:rsid w:val="008269FB"/>
    <w:rsid w:val="008279FA"/>
    <w:rsid w:val="00835407"/>
    <w:rsid w:val="008556D0"/>
    <w:rsid w:val="008626E7"/>
    <w:rsid w:val="00870EE7"/>
    <w:rsid w:val="00880A55"/>
    <w:rsid w:val="008863B9"/>
    <w:rsid w:val="00886872"/>
    <w:rsid w:val="008A45A6"/>
    <w:rsid w:val="008B7764"/>
    <w:rsid w:val="008C2990"/>
    <w:rsid w:val="008D39FE"/>
    <w:rsid w:val="008F3789"/>
    <w:rsid w:val="008F686C"/>
    <w:rsid w:val="009148DE"/>
    <w:rsid w:val="00941E30"/>
    <w:rsid w:val="00946C80"/>
    <w:rsid w:val="009777D9"/>
    <w:rsid w:val="00982FF9"/>
    <w:rsid w:val="00991B88"/>
    <w:rsid w:val="00993341"/>
    <w:rsid w:val="009A5753"/>
    <w:rsid w:val="009A579D"/>
    <w:rsid w:val="009C6175"/>
    <w:rsid w:val="009D0686"/>
    <w:rsid w:val="009E3297"/>
    <w:rsid w:val="009F734F"/>
    <w:rsid w:val="00A1069F"/>
    <w:rsid w:val="00A246B6"/>
    <w:rsid w:val="00A37523"/>
    <w:rsid w:val="00A42BE1"/>
    <w:rsid w:val="00A47E70"/>
    <w:rsid w:val="00A50CF0"/>
    <w:rsid w:val="00A7671C"/>
    <w:rsid w:val="00A81755"/>
    <w:rsid w:val="00AA2CBC"/>
    <w:rsid w:val="00AC5820"/>
    <w:rsid w:val="00AD1A6E"/>
    <w:rsid w:val="00AD1CD8"/>
    <w:rsid w:val="00AE5DD8"/>
    <w:rsid w:val="00AF4B9C"/>
    <w:rsid w:val="00B13F88"/>
    <w:rsid w:val="00B258BB"/>
    <w:rsid w:val="00B415CD"/>
    <w:rsid w:val="00B67B97"/>
    <w:rsid w:val="00B722D8"/>
    <w:rsid w:val="00B75F83"/>
    <w:rsid w:val="00B81358"/>
    <w:rsid w:val="00B968C8"/>
    <w:rsid w:val="00BA3EC5"/>
    <w:rsid w:val="00BA51D9"/>
    <w:rsid w:val="00BB5DFC"/>
    <w:rsid w:val="00BD279D"/>
    <w:rsid w:val="00BD6BB8"/>
    <w:rsid w:val="00BE5D7D"/>
    <w:rsid w:val="00BF27A2"/>
    <w:rsid w:val="00C06613"/>
    <w:rsid w:val="00C10A06"/>
    <w:rsid w:val="00C12D8A"/>
    <w:rsid w:val="00C138A2"/>
    <w:rsid w:val="00C40A87"/>
    <w:rsid w:val="00C4157A"/>
    <w:rsid w:val="00C55A3F"/>
    <w:rsid w:val="00C66BA2"/>
    <w:rsid w:val="00C95985"/>
    <w:rsid w:val="00CC5026"/>
    <w:rsid w:val="00CC68D0"/>
    <w:rsid w:val="00CF5C18"/>
    <w:rsid w:val="00D03F9A"/>
    <w:rsid w:val="00D06D51"/>
    <w:rsid w:val="00D22B2B"/>
    <w:rsid w:val="00D24991"/>
    <w:rsid w:val="00D33518"/>
    <w:rsid w:val="00D43A74"/>
    <w:rsid w:val="00D50255"/>
    <w:rsid w:val="00D5183A"/>
    <w:rsid w:val="00D66520"/>
    <w:rsid w:val="00DA256B"/>
    <w:rsid w:val="00DD43B1"/>
    <w:rsid w:val="00DE34CF"/>
    <w:rsid w:val="00E054E2"/>
    <w:rsid w:val="00E13F3D"/>
    <w:rsid w:val="00E16BCC"/>
    <w:rsid w:val="00E21203"/>
    <w:rsid w:val="00E34898"/>
    <w:rsid w:val="00EB09B7"/>
    <w:rsid w:val="00EE7D7C"/>
    <w:rsid w:val="00F12BC6"/>
    <w:rsid w:val="00F25D98"/>
    <w:rsid w:val="00F300FB"/>
    <w:rsid w:val="00F53069"/>
    <w:rsid w:val="00F83F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18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1003</Words>
  <Characters>5722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2023-08-11T12:02:00Z</dcterms:created>
  <dcterms:modified xsi:type="dcterms:W3CDTF">2023-08-11T12:02:00Z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